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590A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374A4" w:rsidRPr="005374A4">
          <w:rPr>
            <w:b/>
            <w:i/>
            <w:noProof/>
            <w:sz w:val="28"/>
          </w:rPr>
          <w:t>R5-241120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12D97" w:rsidR="001E41F3" w:rsidRPr="00410371" w:rsidRDefault="001C35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9B7" w:rsidRPr="00AB09B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BE8B1" w:rsidR="001E41F3" w:rsidRPr="00410371" w:rsidRDefault="001C35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74A4" w:rsidRPr="005374A4">
                <w:rPr>
                  <w:b/>
                  <w:noProof/>
                  <w:sz w:val="28"/>
                </w:rPr>
                <w:t>2996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1C3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1C3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D2166" w:rsidR="001E41F3" w:rsidRDefault="001C3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QuantityConfigu-DEFAULT in H.3.1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1C3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1C35D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B004D" w:rsidR="001E41F3" w:rsidRDefault="001C3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B982E" w:rsidR="001E41F3" w:rsidRDefault="001C3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D84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1C3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1C35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D23D" w14:textId="77777777" w:rsidR="001E41F3" w:rsidRDefault="006C0FCF" w:rsidP="00521B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Table H.3.1-5: </w:t>
            </w:r>
            <w:r w:rsidRPr="006C0FCF">
              <w:rPr>
                <w:noProof/>
                <w:lang w:eastAsia="ja-JP"/>
              </w:rPr>
              <w:t>QuantityConfig-DEFAULT</w:t>
            </w:r>
            <w:r>
              <w:rPr>
                <w:noProof/>
                <w:lang w:eastAsia="ja-JP"/>
              </w:rPr>
              <w:t xml:space="preserve"> does not specify setting for quantityConfigRS-Index</w:t>
            </w:r>
            <w:r w:rsidR="00521B8D">
              <w:rPr>
                <w:noProof/>
                <w:lang w:eastAsia="ja-JP"/>
              </w:rPr>
              <w:t>.</w:t>
            </w:r>
          </w:p>
          <w:p w14:paraId="4F031798" w14:textId="77777777" w:rsidR="00EE0218" w:rsidRDefault="00EE0218" w:rsidP="00521B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&lt;TS 38.331&gt;</w:t>
            </w:r>
          </w:p>
          <w:p w14:paraId="708AA7DE" w14:textId="456477AF" w:rsidR="00EE0218" w:rsidRDefault="00EE0218" w:rsidP="00EE0218">
            <w:pPr>
              <w:pStyle w:val="CRCoverPage"/>
              <w:spacing w:after="0"/>
              <w:rPr>
                <w:noProof/>
                <w:lang w:eastAsia="ja-JP"/>
              </w:rPr>
            </w:pPr>
            <w:r w:rsidRPr="00EE0218">
              <w:rPr>
                <w:noProof/>
                <w:lang w:eastAsia="ja-JP"/>
              </w:rPr>
              <w:drawing>
                <wp:inline distT="0" distB="0" distL="0" distR="0" wp14:anchorId="3A503C22" wp14:editId="331FA9BC">
                  <wp:extent cx="4357370" cy="498475"/>
                  <wp:effectExtent l="0" t="0" r="5080" b="0"/>
                  <wp:docPr id="532464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46447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98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09F71" w14:textId="1F80A88D" w:rsidR="001E41F3" w:rsidRDefault="00521B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setting for quantityConfigRS-Index in Table H.3.1-5: </w:t>
            </w:r>
            <w:r w:rsidRPr="006C0FCF">
              <w:rPr>
                <w:noProof/>
                <w:lang w:eastAsia="ja-JP"/>
              </w:rPr>
              <w:t>QuantityConfig-DEFAULT</w:t>
            </w:r>
            <w:r>
              <w:rPr>
                <w:noProof/>
                <w:lang w:eastAsia="ja-JP"/>
              </w:rPr>
              <w:t>:</w:t>
            </w:r>
          </w:p>
          <w:p w14:paraId="31C656EC" w14:textId="677586AA" w:rsidR="00521B8D" w:rsidRDefault="00521B8D" w:rsidP="00521B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quantityConfigRS-Index is configured when SSB Index (RS Index) is to be reported, otherwise, it is Not present.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B4CEC" w:rsidR="001E41F3" w:rsidRDefault="00521B8D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DE6DF" w:rsidR="001E41F3" w:rsidRDefault="00F65550">
            <w:pPr>
              <w:pStyle w:val="CRCoverPage"/>
              <w:spacing w:after="0"/>
              <w:ind w:left="100"/>
              <w:rPr>
                <w:noProof/>
              </w:rPr>
            </w:pPr>
            <w:r w:rsidRPr="00F65550">
              <w:rPr>
                <w:noProof/>
              </w:rPr>
              <w:t>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D324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C0C3963" w14:textId="77777777" w:rsidR="00411D84" w:rsidRPr="00D0162F" w:rsidRDefault="00411D84" w:rsidP="00411D84">
      <w:pPr>
        <w:pStyle w:val="2"/>
      </w:pPr>
      <w:r w:rsidRPr="00D0162F">
        <w:t>H.3.1</w:t>
      </w:r>
      <w:r w:rsidRPr="00D0162F">
        <w:tab/>
        <w:t>RRC messages and information elements contents exceptions for NR measurement configuration</w:t>
      </w:r>
    </w:p>
    <w:p w14:paraId="7C027270" w14:textId="0CB2A429" w:rsidR="00411D84" w:rsidRPr="00D0162F" w:rsidRDefault="00411D84" w:rsidP="00411D84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3E8B21A" w14:textId="77777777" w:rsidR="00306781" w:rsidRPr="00D0162F" w:rsidRDefault="00306781" w:rsidP="00306781">
      <w:pPr>
        <w:pStyle w:val="H6"/>
      </w:pPr>
      <w:r w:rsidRPr="00D0162F">
        <w:t>QuantityConfig-DEFAULT</w:t>
      </w:r>
    </w:p>
    <w:p w14:paraId="51056C0E" w14:textId="77777777" w:rsidR="00306781" w:rsidRPr="00D0162F" w:rsidRDefault="00306781" w:rsidP="00306781">
      <w:r w:rsidRPr="00D0162F">
        <w:t>NR quantity configuration when L3 filtering is not used.</w:t>
      </w:r>
    </w:p>
    <w:p w14:paraId="580F4268" w14:textId="77777777" w:rsidR="00306781" w:rsidRPr="00D0162F" w:rsidRDefault="00306781" w:rsidP="00306781">
      <w:pPr>
        <w:pStyle w:val="TH"/>
        <w:rPr>
          <w:i/>
          <w:iCs/>
        </w:rPr>
      </w:pPr>
      <w:r w:rsidRPr="00D0162F">
        <w:t xml:space="preserve">Table H.3.1-5: </w:t>
      </w:r>
      <w:r w:rsidRPr="00D0162F">
        <w:rPr>
          <w:iCs/>
        </w:rPr>
        <w:t xml:space="preserve">QuantityConfig-DEFAULT: </w:t>
      </w:r>
      <w:r w:rsidRPr="00D0162F">
        <w:t>NR quantity configuration when L3 filtering is not used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06781" w:rsidRPr="00D0162F" w14:paraId="52BBE987" w14:textId="77777777" w:rsidTr="00AB4357">
        <w:trPr>
          <w:jc w:val="center"/>
        </w:trPr>
        <w:tc>
          <w:tcPr>
            <w:tcW w:w="9747" w:type="dxa"/>
            <w:gridSpan w:val="4"/>
          </w:tcPr>
          <w:p w14:paraId="5C736A25" w14:textId="77777777" w:rsidR="00306781" w:rsidRPr="00D0162F" w:rsidRDefault="00306781" w:rsidP="00AB4357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4.6.3-127</w:t>
            </w:r>
          </w:p>
        </w:tc>
      </w:tr>
      <w:tr w:rsidR="00306781" w:rsidRPr="00D0162F" w14:paraId="6A15C9DA" w14:textId="77777777" w:rsidTr="00AB4357">
        <w:trPr>
          <w:jc w:val="center"/>
        </w:trPr>
        <w:tc>
          <w:tcPr>
            <w:tcW w:w="4535" w:type="dxa"/>
          </w:tcPr>
          <w:p w14:paraId="0DFAC2F4" w14:textId="77777777" w:rsidR="00306781" w:rsidRPr="00D0162F" w:rsidRDefault="00306781" w:rsidP="00AB4357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6815B51F" w14:textId="77777777" w:rsidR="00306781" w:rsidRPr="00D0162F" w:rsidRDefault="00306781" w:rsidP="00AB4357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23D26617" w14:textId="77777777" w:rsidR="00306781" w:rsidRPr="00D0162F" w:rsidRDefault="00306781" w:rsidP="00AB4357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59A3558C" w14:textId="77777777" w:rsidR="00306781" w:rsidRPr="00D0162F" w:rsidRDefault="00306781" w:rsidP="00AB4357">
            <w:pPr>
              <w:pStyle w:val="TAH"/>
            </w:pPr>
            <w:r w:rsidRPr="00D0162F">
              <w:t>Condition</w:t>
            </w:r>
          </w:p>
        </w:tc>
      </w:tr>
      <w:tr w:rsidR="00306781" w:rsidRPr="00D0162F" w14:paraId="0B02ED8E" w14:textId="77777777" w:rsidTr="00AB4357">
        <w:trPr>
          <w:jc w:val="center"/>
        </w:trPr>
        <w:tc>
          <w:tcPr>
            <w:tcW w:w="4535" w:type="dxa"/>
          </w:tcPr>
          <w:p w14:paraId="60EDA2E9" w14:textId="77777777" w:rsidR="00306781" w:rsidRPr="00D0162F" w:rsidRDefault="00306781" w:rsidP="00AB4357">
            <w:pPr>
              <w:pStyle w:val="TAL"/>
            </w:pPr>
            <w:r w:rsidRPr="00D0162F">
              <w:t xml:space="preserve">QuantityConfig::=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178FA202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700" w:type="dxa"/>
          </w:tcPr>
          <w:p w14:paraId="7C46E6A3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</w:tcPr>
          <w:p w14:paraId="470AF918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034040E9" w14:textId="77777777" w:rsidTr="00AB4357">
        <w:trPr>
          <w:jc w:val="center"/>
        </w:trPr>
        <w:tc>
          <w:tcPr>
            <w:tcW w:w="4535" w:type="dxa"/>
          </w:tcPr>
          <w:p w14:paraId="0A602047" w14:textId="77777777" w:rsidR="00306781" w:rsidRPr="00D0162F" w:rsidRDefault="00306781" w:rsidP="00AB4357">
            <w:pPr>
              <w:pStyle w:val="TAL"/>
            </w:pPr>
            <w:r w:rsidRPr="00D0162F">
              <w:t xml:space="preserve">  quantityConfigNR-List SEQUENCE (SIZE (1..maxNrofQuantityConfig)) OF SEQUENCE {</w:t>
            </w:r>
          </w:p>
        </w:tc>
        <w:tc>
          <w:tcPr>
            <w:tcW w:w="2267" w:type="dxa"/>
          </w:tcPr>
          <w:p w14:paraId="24C30668" w14:textId="77777777" w:rsidR="00306781" w:rsidRPr="00D0162F" w:rsidRDefault="00306781" w:rsidP="00AB4357">
            <w:pPr>
              <w:pStyle w:val="TAL"/>
            </w:pPr>
            <w:r w:rsidRPr="00D0162F">
              <w:t>1 entry</w:t>
            </w:r>
          </w:p>
        </w:tc>
        <w:tc>
          <w:tcPr>
            <w:tcW w:w="1700" w:type="dxa"/>
          </w:tcPr>
          <w:p w14:paraId="68D9899D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</w:tcPr>
          <w:p w14:paraId="7C8130F6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64477D26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E1B7" w14:textId="77777777" w:rsidR="00306781" w:rsidRPr="00D0162F" w:rsidRDefault="00306781" w:rsidP="00AB4357">
            <w:pPr>
              <w:pStyle w:val="TAL"/>
            </w:pPr>
            <w:r w:rsidRPr="00D0162F">
              <w:t xml:space="preserve">    quantityConfigCell[1]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16BA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C7F9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4C3B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203776A3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159D" w14:textId="77777777" w:rsidR="00306781" w:rsidRPr="00D0162F" w:rsidRDefault="00306781" w:rsidP="00AB4357">
            <w:pPr>
              <w:pStyle w:val="TAL"/>
            </w:pPr>
            <w:r w:rsidRPr="00D0162F">
              <w:t xml:space="preserve">      ssb-FilterConfig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F6B5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7352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C41E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33C2F294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067D" w14:textId="77777777" w:rsidR="00306781" w:rsidRPr="00D0162F" w:rsidRDefault="00306781" w:rsidP="00AB4357">
            <w:pPr>
              <w:pStyle w:val="TAL"/>
            </w:pPr>
            <w:r w:rsidRPr="00D0162F">
              <w:t xml:space="preserve">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086" w14:textId="77777777" w:rsidR="00306781" w:rsidRPr="00D0162F" w:rsidRDefault="00306781" w:rsidP="00AB4357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3779" w14:textId="77777777" w:rsidR="00306781" w:rsidRPr="00D0162F" w:rsidRDefault="00306781" w:rsidP="00AB4357">
            <w:pPr>
              <w:pStyle w:val="TAL"/>
            </w:pPr>
            <w:r w:rsidRPr="00D0162F">
              <w:t>No L3 filtering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1225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4D0FDA8B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E923" w14:textId="77777777" w:rsidR="00306781" w:rsidRPr="00D0162F" w:rsidRDefault="00306781" w:rsidP="00AB4357">
            <w:pPr>
              <w:pStyle w:val="TAL"/>
            </w:pPr>
            <w:r w:rsidRPr="00D0162F">
              <w:t xml:space="preserve">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798" w14:textId="77777777" w:rsidR="00306781" w:rsidRPr="00D0162F" w:rsidRDefault="00306781" w:rsidP="00AB4357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0ED" w14:textId="77777777" w:rsidR="00306781" w:rsidRPr="00D0162F" w:rsidRDefault="00306781" w:rsidP="00AB4357">
            <w:pPr>
              <w:pStyle w:val="TAL"/>
            </w:pPr>
            <w:r w:rsidRPr="00D0162F">
              <w:t>No L3 filtering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A4B7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684C13A3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ED12" w14:textId="77777777" w:rsidR="00306781" w:rsidRPr="00D0162F" w:rsidRDefault="00306781" w:rsidP="00AB4357">
            <w:pPr>
              <w:pStyle w:val="TAL"/>
            </w:pPr>
            <w:r w:rsidRPr="00D0162F">
              <w:t xml:space="preserve">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EEE" w14:textId="77777777" w:rsidR="00306781" w:rsidRPr="00D0162F" w:rsidRDefault="00306781" w:rsidP="00AB4357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7FD0" w14:textId="77777777" w:rsidR="00306781" w:rsidRPr="00D0162F" w:rsidRDefault="00306781" w:rsidP="00AB4357">
            <w:pPr>
              <w:pStyle w:val="TAL"/>
            </w:pPr>
            <w:r w:rsidRPr="00D0162F">
              <w:t>No L3 filtering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FC1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38A9B77D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3AB7" w14:textId="77777777" w:rsidR="00306781" w:rsidRPr="00D0162F" w:rsidRDefault="00306781" w:rsidP="00AB4357">
            <w:pPr>
              <w:pStyle w:val="TAL"/>
            </w:pPr>
            <w:r w:rsidRPr="00D0162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6AE7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363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0425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78F5FDB9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0B27" w14:textId="77777777" w:rsidR="00306781" w:rsidRPr="00D0162F" w:rsidRDefault="00306781" w:rsidP="00AB4357">
            <w:pPr>
              <w:pStyle w:val="TAL"/>
            </w:pPr>
            <w:r w:rsidRPr="00D0162F">
              <w:t xml:space="preserve">      csi-RS-FilterConfig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1B7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6E8F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3F24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3D3803F5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A483" w14:textId="77777777" w:rsidR="00306781" w:rsidRPr="00D0162F" w:rsidRDefault="00306781" w:rsidP="00AB4357">
            <w:pPr>
              <w:pStyle w:val="TAL"/>
            </w:pPr>
            <w:r w:rsidRPr="00D0162F">
              <w:t xml:space="preserve">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445" w14:textId="77777777" w:rsidR="00306781" w:rsidRPr="00D0162F" w:rsidRDefault="00306781" w:rsidP="00AB4357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0B20" w14:textId="77777777" w:rsidR="00306781" w:rsidRPr="00D0162F" w:rsidRDefault="00306781" w:rsidP="00AB4357">
            <w:pPr>
              <w:pStyle w:val="TAL"/>
            </w:pPr>
            <w:r w:rsidRPr="00D0162F">
              <w:t>No L3 filtering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9F39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5ED01D00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4F6" w14:textId="77777777" w:rsidR="00306781" w:rsidRPr="00D0162F" w:rsidRDefault="00306781" w:rsidP="00AB4357">
            <w:pPr>
              <w:pStyle w:val="TAL"/>
            </w:pPr>
            <w:r w:rsidRPr="00D0162F">
              <w:t xml:space="preserve">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7BBA" w14:textId="77777777" w:rsidR="00306781" w:rsidRPr="00D0162F" w:rsidRDefault="00306781" w:rsidP="00AB4357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105" w14:textId="77777777" w:rsidR="00306781" w:rsidRPr="00D0162F" w:rsidRDefault="00306781" w:rsidP="00AB4357">
            <w:pPr>
              <w:pStyle w:val="TAL"/>
            </w:pPr>
            <w:r w:rsidRPr="00D0162F">
              <w:t>No L3 filtering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4FCC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4AD0AE4B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654F" w14:textId="77777777" w:rsidR="00306781" w:rsidRPr="00D0162F" w:rsidRDefault="00306781" w:rsidP="00AB4357">
            <w:pPr>
              <w:pStyle w:val="TAL"/>
            </w:pPr>
            <w:r w:rsidRPr="00D0162F">
              <w:t xml:space="preserve">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7F83" w14:textId="77777777" w:rsidR="00306781" w:rsidRPr="00D0162F" w:rsidRDefault="00306781" w:rsidP="00AB4357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8926" w14:textId="77777777" w:rsidR="00306781" w:rsidRPr="00D0162F" w:rsidRDefault="00306781" w:rsidP="00AB4357">
            <w:pPr>
              <w:pStyle w:val="TAL"/>
            </w:pPr>
            <w:r w:rsidRPr="00D0162F">
              <w:t>No L3 filtering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585D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32814845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A2A" w14:textId="77777777" w:rsidR="00306781" w:rsidRPr="00D0162F" w:rsidRDefault="00306781" w:rsidP="00AB4357">
            <w:pPr>
              <w:pStyle w:val="TAL"/>
            </w:pPr>
            <w:r w:rsidRPr="00D0162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FBB6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2F6A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B520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094DE1E1" w14:textId="77777777" w:rsidTr="00AB4357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4906" w14:textId="77777777" w:rsidR="00306781" w:rsidRPr="00D0162F" w:rsidRDefault="00306781" w:rsidP="00AB4357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95F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F236" w14:textId="77777777" w:rsidR="00306781" w:rsidRPr="00D0162F" w:rsidRDefault="00306781" w:rsidP="00AB43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D25" w14:textId="77777777" w:rsidR="00306781" w:rsidRPr="00D0162F" w:rsidRDefault="00306781" w:rsidP="00AB4357">
            <w:pPr>
              <w:pStyle w:val="TAL"/>
            </w:pPr>
          </w:p>
        </w:tc>
      </w:tr>
      <w:tr w:rsidR="00306781" w:rsidRPr="00D0162F" w14:paraId="745CA39C" w14:textId="77777777" w:rsidTr="00AB4357">
        <w:trPr>
          <w:jc w:val="center"/>
          <w:ins w:id="1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BC72" w14:textId="157CC883" w:rsidR="00306781" w:rsidRPr="00D0162F" w:rsidRDefault="00306781" w:rsidP="00AB4357">
            <w:pPr>
              <w:pStyle w:val="TAL"/>
              <w:rPr>
                <w:ins w:id="2" w:author="Anritsu" w:date="2024-01-19T11:39:00Z"/>
              </w:rPr>
            </w:pPr>
            <w:ins w:id="3" w:author="Anritsu" w:date="2024-01-19T11:41:00Z">
              <w:r w:rsidRPr="00D37832">
                <w:t xml:space="preserve">    quantityConfigRS-Index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08E7" w14:textId="56ACC420" w:rsidR="00306781" w:rsidRPr="00D0162F" w:rsidRDefault="00306781" w:rsidP="00AB4357">
            <w:pPr>
              <w:pStyle w:val="TAL"/>
              <w:rPr>
                <w:ins w:id="4" w:author="Anritsu" w:date="2024-01-19T11:39:00Z"/>
              </w:rPr>
            </w:pPr>
            <w:ins w:id="5" w:author="Anritsu" w:date="2024-01-19T11:41:00Z">
              <w:r w:rsidRPr="0030678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5531" w14:textId="77777777" w:rsidR="00306781" w:rsidRPr="00D0162F" w:rsidRDefault="00306781" w:rsidP="00AB4357">
            <w:pPr>
              <w:pStyle w:val="TAL"/>
              <w:rPr>
                <w:ins w:id="6" w:author="Anritsu" w:date="2024-01-19T11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1963" w14:textId="77777777" w:rsidR="00306781" w:rsidRPr="00D0162F" w:rsidRDefault="00306781" w:rsidP="00AB4357">
            <w:pPr>
              <w:pStyle w:val="TAL"/>
              <w:rPr>
                <w:ins w:id="7" w:author="Anritsu" w:date="2024-01-19T11:39:00Z"/>
              </w:rPr>
            </w:pPr>
          </w:p>
        </w:tc>
      </w:tr>
      <w:tr w:rsidR="00306781" w:rsidRPr="00D0162F" w14:paraId="7718FDC8" w14:textId="77777777" w:rsidTr="00AB4357">
        <w:trPr>
          <w:jc w:val="center"/>
          <w:ins w:id="8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EFC2" w14:textId="732292A9" w:rsidR="00306781" w:rsidRPr="00D0162F" w:rsidRDefault="00306781" w:rsidP="00306781">
            <w:pPr>
              <w:pStyle w:val="TAL"/>
              <w:rPr>
                <w:ins w:id="9" w:author="Anritsu" w:date="2024-01-19T11:39:00Z"/>
              </w:rPr>
            </w:pPr>
            <w:ins w:id="10" w:author="Anritsu" w:date="2024-01-19T11:39:00Z">
              <w:r w:rsidRPr="00D37832">
                <w:t xml:space="preserve">    quantityConfigRS-Index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CA42" w14:textId="77777777" w:rsidR="00306781" w:rsidRPr="00D0162F" w:rsidRDefault="00306781" w:rsidP="00306781">
            <w:pPr>
              <w:pStyle w:val="TAL"/>
              <w:rPr>
                <w:ins w:id="11" w:author="Anritsu" w:date="2024-01-19T11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0537" w14:textId="77777777" w:rsidR="00306781" w:rsidRPr="00D0162F" w:rsidRDefault="00306781" w:rsidP="00306781">
            <w:pPr>
              <w:pStyle w:val="TAL"/>
              <w:rPr>
                <w:ins w:id="12" w:author="Anritsu" w:date="2024-01-19T11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482" w14:textId="2B807FCA" w:rsidR="00306781" w:rsidRPr="00D0162F" w:rsidRDefault="00306781" w:rsidP="00306781">
            <w:pPr>
              <w:pStyle w:val="TAL"/>
              <w:rPr>
                <w:ins w:id="13" w:author="Anritsu" w:date="2024-01-19T11:39:00Z"/>
              </w:rPr>
            </w:pPr>
            <w:ins w:id="14" w:author="Anritsu" w:date="2024-01-19T11:41:00Z">
              <w:r>
                <w:t>SSB Index</w:t>
              </w:r>
            </w:ins>
          </w:p>
        </w:tc>
      </w:tr>
      <w:tr w:rsidR="00306781" w:rsidRPr="00D0162F" w14:paraId="30F54BF0" w14:textId="77777777" w:rsidTr="00AB4357">
        <w:trPr>
          <w:jc w:val="center"/>
          <w:ins w:id="15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E2D" w14:textId="224AB0E5" w:rsidR="00306781" w:rsidRPr="00D0162F" w:rsidRDefault="00306781" w:rsidP="00306781">
            <w:pPr>
              <w:pStyle w:val="TAL"/>
              <w:rPr>
                <w:ins w:id="16" w:author="Anritsu" w:date="2024-01-19T11:39:00Z"/>
              </w:rPr>
            </w:pPr>
            <w:ins w:id="17" w:author="Anritsu" w:date="2024-01-19T11:39:00Z">
              <w:r w:rsidRPr="00D37832">
                <w:t xml:space="preserve">      ssb-FilterConfig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7847" w14:textId="77777777" w:rsidR="00306781" w:rsidRPr="00D0162F" w:rsidRDefault="00306781" w:rsidP="00306781">
            <w:pPr>
              <w:pStyle w:val="TAL"/>
              <w:rPr>
                <w:ins w:id="18" w:author="Anritsu" w:date="2024-01-19T11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A8C" w14:textId="77777777" w:rsidR="00306781" w:rsidRPr="00D0162F" w:rsidRDefault="00306781" w:rsidP="00306781">
            <w:pPr>
              <w:pStyle w:val="TAL"/>
              <w:rPr>
                <w:ins w:id="19" w:author="Anritsu" w:date="2024-01-19T11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E3E3" w14:textId="77777777" w:rsidR="00306781" w:rsidRPr="00D0162F" w:rsidRDefault="00306781" w:rsidP="00306781">
            <w:pPr>
              <w:pStyle w:val="TAL"/>
              <w:rPr>
                <w:ins w:id="20" w:author="Anritsu" w:date="2024-01-19T11:39:00Z"/>
              </w:rPr>
            </w:pPr>
          </w:p>
        </w:tc>
      </w:tr>
      <w:tr w:rsidR="00306781" w:rsidRPr="00D0162F" w14:paraId="6CB6B4A1" w14:textId="77777777" w:rsidTr="00AB4357">
        <w:trPr>
          <w:jc w:val="center"/>
          <w:ins w:id="21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7418" w14:textId="2E8861C2" w:rsidR="00306781" w:rsidRPr="00D0162F" w:rsidRDefault="00306781" w:rsidP="00306781">
            <w:pPr>
              <w:pStyle w:val="TAL"/>
              <w:rPr>
                <w:ins w:id="22" w:author="Anritsu" w:date="2024-01-19T11:39:00Z"/>
              </w:rPr>
            </w:pPr>
            <w:ins w:id="23" w:author="Anritsu" w:date="2024-01-19T11:39:00Z">
              <w:r w:rsidRPr="00D37832">
                <w:t xml:space="preserve">        filterCoefficientRSRP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A279" w14:textId="0581A950" w:rsidR="00306781" w:rsidRPr="00D0162F" w:rsidRDefault="00306781" w:rsidP="00306781">
            <w:pPr>
              <w:pStyle w:val="TAL"/>
              <w:rPr>
                <w:ins w:id="24" w:author="Anritsu" w:date="2024-01-19T11:39:00Z"/>
              </w:rPr>
            </w:pPr>
            <w:ins w:id="25" w:author="Anritsu" w:date="2024-01-19T11:39:00Z">
              <w:r w:rsidRPr="00D0162F">
                <w:t>fc0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90F" w14:textId="5A4917C9" w:rsidR="00306781" w:rsidRPr="00D0162F" w:rsidRDefault="00306781" w:rsidP="00306781">
            <w:pPr>
              <w:pStyle w:val="TAL"/>
              <w:rPr>
                <w:ins w:id="26" w:author="Anritsu" w:date="2024-01-19T11:39:00Z"/>
              </w:rPr>
            </w:pPr>
            <w:ins w:id="27" w:author="Anritsu" w:date="2024-01-19T11:39:00Z">
              <w:r w:rsidRPr="00D0162F">
                <w:t>No L3 filtering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AC3" w14:textId="77777777" w:rsidR="00306781" w:rsidRPr="00D0162F" w:rsidRDefault="00306781" w:rsidP="00306781">
            <w:pPr>
              <w:pStyle w:val="TAL"/>
              <w:rPr>
                <w:ins w:id="28" w:author="Anritsu" w:date="2024-01-19T11:39:00Z"/>
              </w:rPr>
            </w:pPr>
          </w:p>
        </w:tc>
      </w:tr>
      <w:tr w:rsidR="00306781" w:rsidRPr="00D0162F" w14:paraId="0A64CD62" w14:textId="77777777" w:rsidTr="00AB4357">
        <w:trPr>
          <w:jc w:val="center"/>
          <w:ins w:id="29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5DE3" w14:textId="6530A442" w:rsidR="00306781" w:rsidRPr="00D0162F" w:rsidRDefault="00306781" w:rsidP="00306781">
            <w:pPr>
              <w:pStyle w:val="TAL"/>
              <w:rPr>
                <w:ins w:id="30" w:author="Anritsu" w:date="2024-01-19T11:39:00Z"/>
              </w:rPr>
            </w:pPr>
            <w:ins w:id="31" w:author="Anritsu" w:date="2024-01-19T11:39:00Z">
              <w:r w:rsidRPr="00D37832">
                <w:t xml:space="preserve">        filterCoefficientRSRQ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C3DA" w14:textId="41225CED" w:rsidR="00306781" w:rsidRPr="00D0162F" w:rsidRDefault="00306781" w:rsidP="00306781">
            <w:pPr>
              <w:pStyle w:val="TAL"/>
              <w:rPr>
                <w:ins w:id="32" w:author="Anritsu" w:date="2024-01-19T11:39:00Z"/>
              </w:rPr>
            </w:pPr>
            <w:ins w:id="33" w:author="Anritsu" w:date="2024-01-19T11:39:00Z">
              <w:r w:rsidRPr="00D0162F">
                <w:t>fc0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5BBC" w14:textId="5E53C0F2" w:rsidR="00306781" w:rsidRPr="00D0162F" w:rsidRDefault="00306781" w:rsidP="00306781">
            <w:pPr>
              <w:pStyle w:val="TAL"/>
              <w:rPr>
                <w:ins w:id="34" w:author="Anritsu" w:date="2024-01-19T11:39:00Z"/>
              </w:rPr>
            </w:pPr>
            <w:ins w:id="35" w:author="Anritsu" w:date="2024-01-19T11:39:00Z">
              <w:r w:rsidRPr="00D0162F">
                <w:t>No L3 filtering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1776" w14:textId="77777777" w:rsidR="00306781" w:rsidRPr="00D0162F" w:rsidRDefault="00306781" w:rsidP="00306781">
            <w:pPr>
              <w:pStyle w:val="TAL"/>
              <w:rPr>
                <w:ins w:id="36" w:author="Anritsu" w:date="2024-01-19T11:39:00Z"/>
              </w:rPr>
            </w:pPr>
          </w:p>
        </w:tc>
      </w:tr>
      <w:tr w:rsidR="00306781" w:rsidRPr="00D0162F" w14:paraId="7AFC17D2" w14:textId="77777777" w:rsidTr="00AB4357">
        <w:trPr>
          <w:jc w:val="center"/>
          <w:ins w:id="37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C98" w14:textId="6A9B9353" w:rsidR="00306781" w:rsidRPr="00D0162F" w:rsidRDefault="00306781" w:rsidP="00306781">
            <w:pPr>
              <w:pStyle w:val="TAL"/>
              <w:rPr>
                <w:ins w:id="38" w:author="Anritsu" w:date="2024-01-19T11:39:00Z"/>
              </w:rPr>
            </w:pPr>
            <w:ins w:id="39" w:author="Anritsu" w:date="2024-01-19T11:39:00Z">
              <w:r w:rsidRPr="00D37832">
                <w:t xml:space="preserve">        filterCoefficientRS-SINR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EBB4" w14:textId="4E1DDD61" w:rsidR="00306781" w:rsidRPr="00D0162F" w:rsidRDefault="00306781" w:rsidP="00306781">
            <w:pPr>
              <w:pStyle w:val="TAL"/>
              <w:rPr>
                <w:ins w:id="40" w:author="Anritsu" w:date="2024-01-19T11:39:00Z"/>
              </w:rPr>
            </w:pPr>
            <w:ins w:id="41" w:author="Anritsu" w:date="2024-01-19T11:39:00Z">
              <w:r w:rsidRPr="00D0162F">
                <w:t>fc0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53B" w14:textId="6AC2A76E" w:rsidR="00306781" w:rsidRPr="00D0162F" w:rsidRDefault="00306781" w:rsidP="00306781">
            <w:pPr>
              <w:pStyle w:val="TAL"/>
              <w:rPr>
                <w:ins w:id="42" w:author="Anritsu" w:date="2024-01-19T11:39:00Z"/>
              </w:rPr>
            </w:pPr>
            <w:ins w:id="43" w:author="Anritsu" w:date="2024-01-19T11:39:00Z">
              <w:r w:rsidRPr="00D0162F">
                <w:t>No L3 filtering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CDEF" w14:textId="77777777" w:rsidR="00306781" w:rsidRPr="00D0162F" w:rsidRDefault="00306781" w:rsidP="00306781">
            <w:pPr>
              <w:pStyle w:val="TAL"/>
              <w:rPr>
                <w:ins w:id="44" w:author="Anritsu" w:date="2024-01-19T11:39:00Z"/>
              </w:rPr>
            </w:pPr>
          </w:p>
        </w:tc>
      </w:tr>
      <w:tr w:rsidR="00306781" w:rsidRPr="00D0162F" w14:paraId="2C5FD5AA" w14:textId="77777777" w:rsidTr="00AB4357">
        <w:trPr>
          <w:jc w:val="center"/>
          <w:ins w:id="45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E816" w14:textId="61F9CA70" w:rsidR="00306781" w:rsidRPr="00D0162F" w:rsidRDefault="00306781" w:rsidP="00306781">
            <w:pPr>
              <w:pStyle w:val="TAL"/>
              <w:rPr>
                <w:ins w:id="46" w:author="Anritsu" w:date="2024-01-19T11:39:00Z"/>
              </w:rPr>
            </w:pPr>
            <w:ins w:id="47" w:author="Anritsu" w:date="2024-01-19T11:39:00Z">
              <w:r w:rsidRPr="00D3783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5AF4" w14:textId="77777777" w:rsidR="00306781" w:rsidRPr="00D0162F" w:rsidRDefault="00306781" w:rsidP="00306781">
            <w:pPr>
              <w:pStyle w:val="TAL"/>
              <w:rPr>
                <w:ins w:id="48" w:author="Anritsu" w:date="2024-01-19T11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6A5" w14:textId="77777777" w:rsidR="00306781" w:rsidRPr="00D0162F" w:rsidRDefault="00306781" w:rsidP="00306781">
            <w:pPr>
              <w:pStyle w:val="TAL"/>
              <w:rPr>
                <w:ins w:id="49" w:author="Anritsu" w:date="2024-01-19T11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DAA" w14:textId="77777777" w:rsidR="00306781" w:rsidRPr="00D0162F" w:rsidRDefault="00306781" w:rsidP="00306781">
            <w:pPr>
              <w:pStyle w:val="TAL"/>
              <w:rPr>
                <w:ins w:id="50" w:author="Anritsu" w:date="2024-01-19T11:39:00Z"/>
              </w:rPr>
            </w:pPr>
          </w:p>
        </w:tc>
      </w:tr>
      <w:tr w:rsidR="00306781" w:rsidRPr="00D0162F" w14:paraId="783ADAE6" w14:textId="77777777" w:rsidTr="00AB4357">
        <w:trPr>
          <w:jc w:val="center"/>
          <w:ins w:id="51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9C4E" w14:textId="5EEFB53A" w:rsidR="00306781" w:rsidRPr="00D0162F" w:rsidRDefault="00306781" w:rsidP="00306781">
            <w:pPr>
              <w:pStyle w:val="TAL"/>
              <w:rPr>
                <w:ins w:id="52" w:author="Anritsu" w:date="2024-01-19T11:39:00Z"/>
              </w:rPr>
            </w:pPr>
            <w:ins w:id="53" w:author="Anritsu" w:date="2024-01-19T11:39:00Z">
              <w:r w:rsidRPr="00D37832">
                <w:t xml:space="preserve">      csi-RS-FilterConfig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BBA" w14:textId="77777777" w:rsidR="00306781" w:rsidRPr="00D0162F" w:rsidRDefault="00306781" w:rsidP="00306781">
            <w:pPr>
              <w:pStyle w:val="TAL"/>
              <w:rPr>
                <w:ins w:id="54" w:author="Anritsu" w:date="2024-01-19T11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BAD" w14:textId="77777777" w:rsidR="00306781" w:rsidRPr="00D0162F" w:rsidRDefault="00306781" w:rsidP="00306781">
            <w:pPr>
              <w:pStyle w:val="TAL"/>
              <w:rPr>
                <w:ins w:id="55" w:author="Anritsu" w:date="2024-01-19T11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BCE" w14:textId="77777777" w:rsidR="00306781" w:rsidRPr="00D0162F" w:rsidRDefault="00306781" w:rsidP="00306781">
            <w:pPr>
              <w:pStyle w:val="TAL"/>
              <w:rPr>
                <w:ins w:id="56" w:author="Anritsu" w:date="2024-01-19T11:39:00Z"/>
              </w:rPr>
            </w:pPr>
          </w:p>
        </w:tc>
      </w:tr>
      <w:tr w:rsidR="00306781" w:rsidRPr="00D0162F" w14:paraId="3ADAEA33" w14:textId="77777777" w:rsidTr="00AB4357">
        <w:trPr>
          <w:jc w:val="center"/>
          <w:ins w:id="57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BCB" w14:textId="55B78F8D" w:rsidR="00306781" w:rsidRPr="00D0162F" w:rsidRDefault="00306781" w:rsidP="00306781">
            <w:pPr>
              <w:pStyle w:val="TAL"/>
              <w:rPr>
                <w:ins w:id="58" w:author="Anritsu" w:date="2024-01-19T11:39:00Z"/>
              </w:rPr>
            </w:pPr>
            <w:ins w:id="59" w:author="Anritsu" w:date="2024-01-19T11:39:00Z">
              <w:r w:rsidRPr="00D37832">
                <w:t xml:space="preserve">        filterCoefficientRSRP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B98" w14:textId="456324FE" w:rsidR="00306781" w:rsidRPr="00D0162F" w:rsidRDefault="00306781" w:rsidP="00306781">
            <w:pPr>
              <w:pStyle w:val="TAL"/>
              <w:rPr>
                <w:ins w:id="60" w:author="Anritsu" w:date="2024-01-19T11:39:00Z"/>
              </w:rPr>
            </w:pPr>
            <w:ins w:id="61" w:author="Anritsu" w:date="2024-01-19T11:39:00Z">
              <w:r w:rsidRPr="00D0162F">
                <w:t>fc0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FAF" w14:textId="078EFB0B" w:rsidR="00306781" w:rsidRPr="00D0162F" w:rsidRDefault="00306781" w:rsidP="00306781">
            <w:pPr>
              <w:pStyle w:val="TAL"/>
              <w:rPr>
                <w:ins w:id="62" w:author="Anritsu" w:date="2024-01-19T11:39:00Z"/>
              </w:rPr>
            </w:pPr>
            <w:ins w:id="63" w:author="Anritsu" w:date="2024-01-19T11:39:00Z">
              <w:r w:rsidRPr="00D0162F">
                <w:t>No L3 filtering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1C4" w14:textId="77777777" w:rsidR="00306781" w:rsidRPr="00D0162F" w:rsidRDefault="00306781" w:rsidP="00306781">
            <w:pPr>
              <w:pStyle w:val="TAL"/>
              <w:rPr>
                <w:ins w:id="64" w:author="Anritsu" w:date="2024-01-19T11:39:00Z"/>
              </w:rPr>
            </w:pPr>
          </w:p>
        </w:tc>
      </w:tr>
      <w:tr w:rsidR="00306781" w:rsidRPr="00D0162F" w14:paraId="4B4B092C" w14:textId="77777777" w:rsidTr="00AB4357">
        <w:trPr>
          <w:jc w:val="center"/>
          <w:ins w:id="65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53B9" w14:textId="7867A28D" w:rsidR="00306781" w:rsidRPr="00D0162F" w:rsidRDefault="00306781" w:rsidP="00306781">
            <w:pPr>
              <w:pStyle w:val="TAL"/>
              <w:rPr>
                <w:ins w:id="66" w:author="Anritsu" w:date="2024-01-19T11:39:00Z"/>
              </w:rPr>
            </w:pPr>
            <w:ins w:id="67" w:author="Anritsu" w:date="2024-01-19T11:39:00Z">
              <w:r w:rsidRPr="00D37832">
                <w:t xml:space="preserve">        filterCoefficientRSRQ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852" w14:textId="13419583" w:rsidR="00306781" w:rsidRPr="00D0162F" w:rsidRDefault="00306781" w:rsidP="00306781">
            <w:pPr>
              <w:pStyle w:val="TAL"/>
              <w:rPr>
                <w:ins w:id="68" w:author="Anritsu" w:date="2024-01-19T11:39:00Z"/>
              </w:rPr>
            </w:pPr>
            <w:ins w:id="69" w:author="Anritsu" w:date="2024-01-19T11:39:00Z">
              <w:r w:rsidRPr="00D0162F">
                <w:t>fc0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1302" w14:textId="56118520" w:rsidR="00306781" w:rsidRPr="00D0162F" w:rsidRDefault="00306781" w:rsidP="00306781">
            <w:pPr>
              <w:pStyle w:val="TAL"/>
              <w:rPr>
                <w:ins w:id="70" w:author="Anritsu" w:date="2024-01-19T11:39:00Z"/>
              </w:rPr>
            </w:pPr>
            <w:ins w:id="71" w:author="Anritsu" w:date="2024-01-19T11:39:00Z">
              <w:r w:rsidRPr="00D0162F">
                <w:t>No L3 filtering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8CF" w14:textId="77777777" w:rsidR="00306781" w:rsidRPr="00D0162F" w:rsidRDefault="00306781" w:rsidP="00306781">
            <w:pPr>
              <w:pStyle w:val="TAL"/>
              <w:rPr>
                <w:ins w:id="72" w:author="Anritsu" w:date="2024-01-19T11:39:00Z"/>
              </w:rPr>
            </w:pPr>
          </w:p>
        </w:tc>
      </w:tr>
      <w:tr w:rsidR="00306781" w:rsidRPr="00D0162F" w14:paraId="53334A5B" w14:textId="77777777" w:rsidTr="00AB4357">
        <w:trPr>
          <w:jc w:val="center"/>
          <w:ins w:id="73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3378" w14:textId="0130B569" w:rsidR="00306781" w:rsidRPr="00D0162F" w:rsidRDefault="00306781" w:rsidP="00306781">
            <w:pPr>
              <w:pStyle w:val="TAL"/>
              <w:rPr>
                <w:ins w:id="74" w:author="Anritsu" w:date="2024-01-19T11:39:00Z"/>
              </w:rPr>
            </w:pPr>
            <w:ins w:id="75" w:author="Anritsu" w:date="2024-01-19T11:39:00Z">
              <w:r w:rsidRPr="00D37832">
                <w:t xml:space="preserve">        filterCoefficientRS-SINR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80D" w14:textId="792D01DA" w:rsidR="00306781" w:rsidRPr="00D0162F" w:rsidRDefault="00306781" w:rsidP="00306781">
            <w:pPr>
              <w:pStyle w:val="TAL"/>
              <w:rPr>
                <w:ins w:id="76" w:author="Anritsu" w:date="2024-01-19T11:39:00Z"/>
              </w:rPr>
            </w:pPr>
            <w:ins w:id="77" w:author="Anritsu" w:date="2024-01-19T11:39:00Z">
              <w:r w:rsidRPr="00D0162F">
                <w:t>fc0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32D" w14:textId="4EACF13F" w:rsidR="00306781" w:rsidRPr="00D0162F" w:rsidRDefault="00306781" w:rsidP="00306781">
            <w:pPr>
              <w:pStyle w:val="TAL"/>
              <w:rPr>
                <w:ins w:id="78" w:author="Anritsu" w:date="2024-01-19T11:39:00Z"/>
              </w:rPr>
            </w:pPr>
            <w:ins w:id="79" w:author="Anritsu" w:date="2024-01-19T11:39:00Z">
              <w:r w:rsidRPr="00D0162F">
                <w:t>No L3 filtering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90EA" w14:textId="77777777" w:rsidR="00306781" w:rsidRPr="00D0162F" w:rsidRDefault="00306781" w:rsidP="00306781">
            <w:pPr>
              <w:pStyle w:val="TAL"/>
              <w:rPr>
                <w:ins w:id="80" w:author="Anritsu" w:date="2024-01-19T11:39:00Z"/>
              </w:rPr>
            </w:pPr>
          </w:p>
        </w:tc>
      </w:tr>
      <w:tr w:rsidR="00306781" w:rsidRPr="00D0162F" w14:paraId="60B79BD1" w14:textId="77777777" w:rsidTr="00AB4357">
        <w:trPr>
          <w:jc w:val="center"/>
          <w:ins w:id="81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9BE2" w14:textId="7F6B2121" w:rsidR="00306781" w:rsidRPr="00D0162F" w:rsidRDefault="00306781" w:rsidP="00306781">
            <w:pPr>
              <w:pStyle w:val="TAL"/>
              <w:rPr>
                <w:ins w:id="82" w:author="Anritsu" w:date="2024-01-19T11:39:00Z"/>
              </w:rPr>
            </w:pPr>
            <w:ins w:id="83" w:author="Anritsu" w:date="2024-01-19T11:39:00Z">
              <w:r w:rsidRPr="00D3783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14CD" w14:textId="77777777" w:rsidR="00306781" w:rsidRPr="00D0162F" w:rsidRDefault="00306781" w:rsidP="00306781">
            <w:pPr>
              <w:pStyle w:val="TAL"/>
              <w:rPr>
                <w:ins w:id="84" w:author="Anritsu" w:date="2024-01-19T11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E54C" w14:textId="77777777" w:rsidR="00306781" w:rsidRPr="00D0162F" w:rsidRDefault="00306781" w:rsidP="00306781">
            <w:pPr>
              <w:pStyle w:val="TAL"/>
              <w:rPr>
                <w:ins w:id="85" w:author="Anritsu" w:date="2024-01-19T11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2DE" w14:textId="77777777" w:rsidR="00306781" w:rsidRPr="00D0162F" w:rsidRDefault="00306781" w:rsidP="00306781">
            <w:pPr>
              <w:pStyle w:val="TAL"/>
              <w:rPr>
                <w:ins w:id="86" w:author="Anritsu" w:date="2024-01-19T11:39:00Z"/>
              </w:rPr>
            </w:pPr>
          </w:p>
        </w:tc>
      </w:tr>
      <w:tr w:rsidR="00306781" w:rsidRPr="00D0162F" w14:paraId="61CADB21" w14:textId="77777777" w:rsidTr="00AB4357">
        <w:trPr>
          <w:jc w:val="center"/>
          <w:ins w:id="87" w:author="Anritsu" w:date="2024-01-19T11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6072" w14:textId="14DB8F97" w:rsidR="00306781" w:rsidRPr="00D0162F" w:rsidRDefault="00306781" w:rsidP="00306781">
            <w:pPr>
              <w:pStyle w:val="TAL"/>
              <w:rPr>
                <w:ins w:id="88" w:author="Anritsu" w:date="2024-01-19T11:39:00Z"/>
              </w:rPr>
            </w:pPr>
            <w:ins w:id="89" w:author="Anritsu" w:date="2024-01-19T11:39:00Z">
              <w:r w:rsidRPr="00D3783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5DA" w14:textId="77777777" w:rsidR="00306781" w:rsidRPr="00D0162F" w:rsidRDefault="00306781" w:rsidP="00306781">
            <w:pPr>
              <w:pStyle w:val="TAL"/>
              <w:rPr>
                <w:ins w:id="90" w:author="Anritsu" w:date="2024-01-19T11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E21" w14:textId="77777777" w:rsidR="00306781" w:rsidRPr="00D0162F" w:rsidRDefault="00306781" w:rsidP="00306781">
            <w:pPr>
              <w:pStyle w:val="TAL"/>
              <w:rPr>
                <w:ins w:id="91" w:author="Anritsu" w:date="2024-01-19T11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0AFA" w14:textId="77777777" w:rsidR="00306781" w:rsidRPr="00D0162F" w:rsidRDefault="00306781" w:rsidP="00306781">
            <w:pPr>
              <w:pStyle w:val="TAL"/>
              <w:rPr>
                <w:ins w:id="92" w:author="Anritsu" w:date="2024-01-19T11:39:00Z"/>
              </w:rPr>
            </w:pPr>
          </w:p>
        </w:tc>
      </w:tr>
      <w:tr w:rsidR="00306781" w:rsidRPr="00D0162F" w14:paraId="19CC292C" w14:textId="77777777" w:rsidTr="00AB4357">
        <w:trPr>
          <w:jc w:val="center"/>
        </w:trPr>
        <w:tc>
          <w:tcPr>
            <w:tcW w:w="4535" w:type="dxa"/>
          </w:tcPr>
          <w:p w14:paraId="0BDF3BA0" w14:textId="77777777" w:rsidR="00306781" w:rsidRPr="00D0162F" w:rsidRDefault="00306781" w:rsidP="00306781">
            <w:pPr>
              <w:pStyle w:val="TAL"/>
            </w:pPr>
            <w:r w:rsidRPr="00D0162F">
              <w:t xml:space="preserve">  }</w:t>
            </w:r>
          </w:p>
        </w:tc>
        <w:tc>
          <w:tcPr>
            <w:tcW w:w="2267" w:type="dxa"/>
          </w:tcPr>
          <w:p w14:paraId="0DFF1629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700" w:type="dxa"/>
          </w:tcPr>
          <w:p w14:paraId="0E01DCBE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245" w:type="dxa"/>
          </w:tcPr>
          <w:p w14:paraId="787E2130" w14:textId="77777777" w:rsidR="00306781" w:rsidRPr="00D0162F" w:rsidRDefault="00306781" w:rsidP="00306781">
            <w:pPr>
              <w:pStyle w:val="TAL"/>
            </w:pPr>
          </w:p>
        </w:tc>
      </w:tr>
      <w:tr w:rsidR="00306781" w:rsidRPr="00D0162F" w14:paraId="71342D66" w14:textId="77777777" w:rsidTr="00AB4357">
        <w:trPr>
          <w:jc w:val="center"/>
        </w:trPr>
        <w:tc>
          <w:tcPr>
            <w:tcW w:w="4535" w:type="dxa"/>
          </w:tcPr>
          <w:p w14:paraId="485444D7" w14:textId="77777777" w:rsidR="00306781" w:rsidRPr="00D0162F" w:rsidRDefault="00306781" w:rsidP="00306781">
            <w:pPr>
              <w:pStyle w:val="TAL"/>
            </w:pPr>
            <w:r w:rsidRPr="00D0162F">
              <w:t xml:space="preserve">  quantityConfigEUTRA</w:t>
            </w:r>
          </w:p>
        </w:tc>
        <w:tc>
          <w:tcPr>
            <w:tcW w:w="2267" w:type="dxa"/>
          </w:tcPr>
          <w:p w14:paraId="63E1CD5C" w14:textId="77777777" w:rsidR="00306781" w:rsidRPr="00D0162F" w:rsidRDefault="00306781" w:rsidP="00306781">
            <w:pPr>
              <w:pStyle w:val="TAL"/>
            </w:pPr>
            <w:r w:rsidRPr="00D0162F">
              <w:t>Not present</w:t>
            </w:r>
          </w:p>
        </w:tc>
        <w:tc>
          <w:tcPr>
            <w:tcW w:w="1700" w:type="dxa"/>
          </w:tcPr>
          <w:p w14:paraId="689039C8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245" w:type="dxa"/>
          </w:tcPr>
          <w:p w14:paraId="00059510" w14:textId="77777777" w:rsidR="00306781" w:rsidRPr="00D0162F" w:rsidRDefault="00306781" w:rsidP="00306781">
            <w:pPr>
              <w:pStyle w:val="TAL"/>
            </w:pPr>
          </w:p>
        </w:tc>
      </w:tr>
      <w:tr w:rsidR="00306781" w:rsidRPr="00D0162F" w14:paraId="1CD3FF36" w14:textId="77777777" w:rsidTr="00AB4357">
        <w:trPr>
          <w:jc w:val="center"/>
        </w:trPr>
        <w:tc>
          <w:tcPr>
            <w:tcW w:w="4535" w:type="dxa"/>
          </w:tcPr>
          <w:p w14:paraId="79BE90CC" w14:textId="77777777" w:rsidR="00306781" w:rsidRPr="00D0162F" w:rsidRDefault="00306781" w:rsidP="00306781">
            <w:pPr>
              <w:pStyle w:val="TAL"/>
            </w:pPr>
            <w:r w:rsidRPr="00D0162F">
              <w:t xml:space="preserve">  quantityConfigEUTRA SEQUENCE {</w:t>
            </w:r>
          </w:p>
        </w:tc>
        <w:tc>
          <w:tcPr>
            <w:tcW w:w="2267" w:type="dxa"/>
          </w:tcPr>
          <w:p w14:paraId="1EC5DBB8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700" w:type="dxa"/>
          </w:tcPr>
          <w:p w14:paraId="278AF431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245" w:type="dxa"/>
          </w:tcPr>
          <w:p w14:paraId="18C6C72E" w14:textId="77777777" w:rsidR="00306781" w:rsidRPr="00D0162F" w:rsidRDefault="00306781" w:rsidP="00306781">
            <w:pPr>
              <w:pStyle w:val="TAL"/>
            </w:pPr>
            <w:r w:rsidRPr="00D0162F">
              <w:t>INTER-RAT</w:t>
            </w:r>
          </w:p>
        </w:tc>
      </w:tr>
      <w:tr w:rsidR="00306781" w:rsidRPr="00D0162F" w14:paraId="08680732" w14:textId="77777777" w:rsidTr="00AB4357">
        <w:trPr>
          <w:jc w:val="center"/>
        </w:trPr>
        <w:tc>
          <w:tcPr>
            <w:tcW w:w="4535" w:type="dxa"/>
          </w:tcPr>
          <w:p w14:paraId="0BF289BF" w14:textId="77777777" w:rsidR="00306781" w:rsidRPr="00D0162F" w:rsidRDefault="00306781" w:rsidP="00306781">
            <w:pPr>
              <w:pStyle w:val="TAL"/>
            </w:pPr>
            <w:r w:rsidRPr="00D0162F">
              <w:t xml:space="preserve">    filterCoefficientRSRP</w:t>
            </w:r>
          </w:p>
        </w:tc>
        <w:tc>
          <w:tcPr>
            <w:tcW w:w="2267" w:type="dxa"/>
          </w:tcPr>
          <w:p w14:paraId="729B10AB" w14:textId="77777777" w:rsidR="00306781" w:rsidRPr="00D0162F" w:rsidRDefault="00306781" w:rsidP="00306781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</w:tcPr>
          <w:p w14:paraId="41DB575F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245" w:type="dxa"/>
          </w:tcPr>
          <w:p w14:paraId="16B3BD0B" w14:textId="77777777" w:rsidR="00306781" w:rsidRPr="00D0162F" w:rsidRDefault="00306781" w:rsidP="00306781">
            <w:pPr>
              <w:pStyle w:val="TAL"/>
            </w:pPr>
          </w:p>
        </w:tc>
      </w:tr>
      <w:tr w:rsidR="00306781" w:rsidRPr="00D0162F" w14:paraId="3FDF9221" w14:textId="77777777" w:rsidTr="00AB4357">
        <w:trPr>
          <w:jc w:val="center"/>
        </w:trPr>
        <w:tc>
          <w:tcPr>
            <w:tcW w:w="4535" w:type="dxa"/>
          </w:tcPr>
          <w:p w14:paraId="19E8C57C" w14:textId="77777777" w:rsidR="00306781" w:rsidRPr="00D0162F" w:rsidRDefault="00306781" w:rsidP="00306781">
            <w:pPr>
              <w:pStyle w:val="TAL"/>
            </w:pPr>
            <w:r w:rsidRPr="00D0162F">
              <w:t xml:space="preserve">    filterCoefficientRSRQ</w:t>
            </w:r>
          </w:p>
        </w:tc>
        <w:tc>
          <w:tcPr>
            <w:tcW w:w="2267" w:type="dxa"/>
          </w:tcPr>
          <w:p w14:paraId="11ECE1FE" w14:textId="77777777" w:rsidR="00306781" w:rsidRPr="00D0162F" w:rsidRDefault="00306781" w:rsidP="00306781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</w:tcPr>
          <w:p w14:paraId="47A68CBD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245" w:type="dxa"/>
          </w:tcPr>
          <w:p w14:paraId="5B7202BA" w14:textId="77777777" w:rsidR="00306781" w:rsidRPr="00D0162F" w:rsidRDefault="00306781" w:rsidP="00306781">
            <w:pPr>
              <w:pStyle w:val="TAL"/>
            </w:pPr>
          </w:p>
        </w:tc>
      </w:tr>
      <w:tr w:rsidR="00306781" w:rsidRPr="00D0162F" w14:paraId="14667AE5" w14:textId="77777777" w:rsidTr="00AB4357">
        <w:trPr>
          <w:jc w:val="center"/>
        </w:trPr>
        <w:tc>
          <w:tcPr>
            <w:tcW w:w="4535" w:type="dxa"/>
          </w:tcPr>
          <w:p w14:paraId="7EF5DFCA" w14:textId="77777777" w:rsidR="00306781" w:rsidRPr="00D0162F" w:rsidRDefault="00306781" w:rsidP="00306781">
            <w:pPr>
              <w:pStyle w:val="TAL"/>
            </w:pPr>
            <w:r w:rsidRPr="00D0162F">
              <w:t xml:space="preserve">    filterCoefficientRS-SINR</w:t>
            </w:r>
          </w:p>
        </w:tc>
        <w:tc>
          <w:tcPr>
            <w:tcW w:w="2267" w:type="dxa"/>
          </w:tcPr>
          <w:p w14:paraId="3997467D" w14:textId="77777777" w:rsidR="00306781" w:rsidRPr="00D0162F" w:rsidRDefault="00306781" w:rsidP="00306781">
            <w:pPr>
              <w:pStyle w:val="TAL"/>
            </w:pPr>
            <w:r w:rsidRPr="00D0162F">
              <w:t>fc0</w:t>
            </w:r>
          </w:p>
        </w:tc>
        <w:tc>
          <w:tcPr>
            <w:tcW w:w="1700" w:type="dxa"/>
          </w:tcPr>
          <w:p w14:paraId="7B77F7DB" w14:textId="77777777" w:rsidR="00306781" w:rsidRPr="00D0162F" w:rsidRDefault="00306781" w:rsidP="00306781">
            <w:pPr>
              <w:pStyle w:val="TAL"/>
            </w:pPr>
          </w:p>
        </w:tc>
        <w:tc>
          <w:tcPr>
            <w:tcW w:w="1245" w:type="dxa"/>
          </w:tcPr>
          <w:p w14:paraId="446C9394" w14:textId="77777777" w:rsidR="00306781" w:rsidRPr="00D0162F" w:rsidRDefault="00306781" w:rsidP="00306781">
            <w:pPr>
              <w:pStyle w:val="TAL"/>
            </w:pPr>
          </w:p>
        </w:tc>
      </w:tr>
    </w:tbl>
    <w:p w14:paraId="3A856CC6" w14:textId="77777777" w:rsidR="00306781" w:rsidRPr="00D0162F" w:rsidRDefault="00306781" w:rsidP="0030678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306781" w:rsidRPr="00D0162F" w14:paraId="665EF0C1" w14:textId="77777777" w:rsidTr="00AB4357">
        <w:trPr>
          <w:jc w:val="center"/>
        </w:trPr>
        <w:tc>
          <w:tcPr>
            <w:tcW w:w="1701" w:type="dxa"/>
          </w:tcPr>
          <w:p w14:paraId="2BAAA9A5" w14:textId="77777777" w:rsidR="00306781" w:rsidRPr="00D0162F" w:rsidRDefault="00306781" w:rsidP="00AB4357">
            <w:pPr>
              <w:pStyle w:val="TAH"/>
              <w:keepNext w:val="0"/>
              <w:keepLines w:val="0"/>
            </w:pPr>
            <w:r w:rsidRPr="00D0162F">
              <w:t>Condition</w:t>
            </w:r>
          </w:p>
        </w:tc>
        <w:tc>
          <w:tcPr>
            <w:tcW w:w="7229" w:type="dxa"/>
          </w:tcPr>
          <w:p w14:paraId="4D3ADDE1" w14:textId="77777777" w:rsidR="00306781" w:rsidRPr="00D0162F" w:rsidRDefault="00306781" w:rsidP="00AB4357">
            <w:pPr>
              <w:pStyle w:val="TAH"/>
              <w:keepNext w:val="0"/>
              <w:keepLines w:val="0"/>
            </w:pPr>
            <w:r w:rsidRPr="00D0162F">
              <w:t>Explanation</w:t>
            </w:r>
          </w:p>
        </w:tc>
      </w:tr>
      <w:tr w:rsidR="00306781" w:rsidRPr="00D0162F" w14:paraId="5903DC82" w14:textId="77777777" w:rsidTr="00AB4357">
        <w:trPr>
          <w:jc w:val="center"/>
        </w:trPr>
        <w:tc>
          <w:tcPr>
            <w:tcW w:w="1701" w:type="dxa"/>
          </w:tcPr>
          <w:p w14:paraId="63470B28" w14:textId="77777777" w:rsidR="00306781" w:rsidRPr="00D0162F" w:rsidRDefault="00306781" w:rsidP="00AB4357">
            <w:pPr>
              <w:pStyle w:val="TAL"/>
            </w:pPr>
            <w:r w:rsidRPr="00D0162F">
              <w:t>INTER-RAT</w:t>
            </w:r>
          </w:p>
        </w:tc>
        <w:tc>
          <w:tcPr>
            <w:tcW w:w="7229" w:type="dxa"/>
          </w:tcPr>
          <w:p w14:paraId="3783DEB7" w14:textId="77777777" w:rsidR="00306781" w:rsidRPr="00D0162F" w:rsidRDefault="00306781" w:rsidP="00AB4357">
            <w:pPr>
              <w:pStyle w:val="TAL"/>
            </w:pPr>
            <w:r w:rsidRPr="00D0162F">
              <w:t>Configuration for inter-RAT EUTRA measurement tests</w:t>
            </w:r>
          </w:p>
        </w:tc>
      </w:tr>
      <w:tr w:rsidR="00306781" w:rsidRPr="00D0162F" w14:paraId="774597F0" w14:textId="77777777" w:rsidTr="00AB4357">
        <w:trPr>
          <w:jc w:val="center"/>
          <w:ins w:id="93" w:author="Anritsu" w:date="2024-01-19T11:42:00Z"/>
        </w:trPr>
        <w:tc>
          <w:tcPr>
            <w:tcW w:w="1701" w:type="dxa"/>
          </w:tcPr>
          <w:p w14:paraId="3D3F5248" w14:textId="09A55A55" w:rsidR="00306781" w:rsidRPr="00D0162F" w:rsidRDefault="00306781" w:rsidP="00AB4357">
            <w:pPr>
              <w:pStyle w:val="TAL"/>
              <w:rPr>
                <w:ins w:id="94" w:author="Anritsu" w:date="2024-01-19T11:42:00Z"/>
              </w:rPr>
            </w:pPr>
            <w:ins w:id="95" w:author="Anritsu" w:date="2024-01-19T11:42:00Z">
              <w:r>
                <w:t>SSB Index</w:t>
              </w:r>
            </w:ins>
          </w:p>
        </w:tc>
        <w:tc>
          <w:tcPr>
            <w:tcW w:w="7229" w:type="dxa"/>
          </w:tcPr>
          <w:p w14:paraId="414460E2" w14:textId="77056BAA" w:rsidR="00306781" w:rsidRPr="00D0162F" w:rsidRDefault="006C0FCF" w:rsidP="00AB4357">
            <w:pPr>
              <w:pStyle w:val="TAL"/>
              <w:rPr>
                <w:ins w:id="96" w:author="Anritsu" w:date="2024-01-19T11:42:00Z"/>
              </w:rPr>
            </w:pPr>
            <w:ins w:id="97" w:author="Anritsu" w:date="2024-01-19T11:49:00Z">
              <w:r>
                <w:t xml:space="preserve">SSB </w:t>
              </w:r>
            </w:ins>
            <w:ins w:id="98" w:author="Anritsu" w:date="2024-01-19T11:51:00Z">
              <w:r>
                <w:t>I</w:t>
              </w:r>
            </w:ins>
            <w:ins w:id="99" w:author="Anritsu" w:date="2024-01-19T11:49:00Z">
              <w:r>
                <w:t xml:space="preserve">ndex </w:t>
              </w:r>
            </w:ins>
            <w:ins w:id="100" w:author="Anritsu" w:date="2024-01-19T11:50:00Z">
              <w:r>
                <w:t xml:space="preserve">(RS Index) </w:t>
              </w:r>
            </w:ins>
            <w:ins w:id="101" w:author="Anritsu" w:date="2024-01-19T11:46:00Z">
              <w:r>
                <w:t>is reported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D324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255B3" w14:textId="77777777" w:rsidR="005D3249" w:rsidRDefault="005D3249">
      <w:r>
        <w:separator/>
      </w:r>
    </w:p>
  </w:endnote>
  <w:endnote w:type="continuationSeparator" w:id="0">
    <w:p w14:paraId="184D93AA" w14:textId="77777777" w:rsidR="005D3249" w:rsidRDefault="005D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5B7C6" w14:textId="77777777" w:rsidR="005D3249" w:rsidRDefault="005D3249">
      <w:r>
        <w:separator/>
      </w:r>
    </w:p>
  </w:footnote>
  <w:footnote w:type="continuationSeparator" w:id="0">
    <w:p w14:paraId="3BF4CF89" w14:textId="77777777" w:rsidR="005D3249" w:rsidRDefault="005D3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3503699"/>
    <w:multiLevelType w:val="hybridMultilevel"/>
    <w:tmpl w:val="F6F4944E"/>
    <w:lvl w:ilvl="0" w:tplc="0532A9C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1951139">
    <w:abstractNumId w:val="1"/>
  </w:num>
  <w:num w:numId="2" w16cid:durableId="817107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75FF3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422A"/>
    <w:rsid w:val="00145D43"/>
    <w:rsid w:val="00192C46"/>
    <w:rsid w:val="001A08B3"/>
    <w:rsid w:val="001A7B60"/>
    <w:rsid w:val="001B52F0"/>
    <w:rsid w:val="001B7A65"/>
    <w:rsid w:val="001C35D6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06781"/>
    <w:rsid w:val="00340F00"/>
    <w:rsid w:val="00341EF6"/>
    <w:rsid w:val="003478C2"/>
    <w:rsid w:val="003609EF"/>
    <w:rsid w:val="0036231A"/>
    <w:rsid w:val="00374DD4"/>
    <w:rsid w:val="0037712D"/>
    <w:rsid w:val="003A4765"/>
    <w:rsid w:val="003E1A36"/>
    <w:rsid w:val="00410371"/>
    <w:rsid w:val="00411D84"/>
    <w:rsid w:val="00421E87"/>
    <w:rsid w:val="004242F1"/>
    <w:rsid w:val="00461F10"/>
    <w:rsid w:val="004B75B7"/>
    <w:rsid w:val="00510047"/>
    <w:rsid w:val="005141D9"/>
    <w:rsid w:val="0051580D"/>
    <w:rsid w:val="00521B8D"/>
    <w:rsid w:val="005374A4"/>
    <w:rsid w:val="00547111"/>
    <w:rsid w:val="00572340"/>
    <w:rsid w:val="00592D74"/>
    <w:rsid w:val="005D3249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C0FCF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0AF2"/>
    <w:rsid w:val="00A47E70"/>
    <w:rsid w:val="00A50CF0"/>
    <w:rsid w:val="00A613E5"/>
    <w:rsid w:val="00A7671C"/>
    <w:rsid w:val="00AA2CBC"/>
    <w:rsid w:val="00AA5A6C"/>
    <w:rsid w:val="00AB09B7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5011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5DB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E0218"/>
    <w:rsid w:val="00EE4A14"/>
    <w:rsid w:val="00EE7D7C"/>
    <w:rsid w:val="00F13C1F"/>
    <w:rsid w:val="00F25D98"/>
    <w:rsid w:val="00F300FB"/>
    <w:rsid w:val="00F65550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0678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067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67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678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0678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E02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50</cp:revision>
  <cp:lastPrinted>1899-12-31T23:00:00Z</cp:lastPrinted>
  <dcterms:created xsi:type="dcterms:W3CDTF">2020-02-03T08:32:00Z</dcterms:created>
  <dcterms:modified xsi:type="dcterms:W3CDTF">2024-02-16T10:46:00Z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R5-241120</vt:lpwstr>
  </property>
  <property fmtid="{D5CDD505-2E9C-101B-9397-08002B2CF9AE}" pid="9" name="Spec#">
    <vt:lpwstr>38.533</vt:lpwstr>
  </property>
  <property fmtid="{D5CDD505-2E9C-101B-9397-08002B2CF9AE}" pid="10" name="Cr#">
    <vt:lpwstr>2996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QuantityConfigu-DEFAULT in H.3.1</vt:lpwstr>
  </property>
  <property fmtid="{D5CDD505-2E9C-101B-9397-08002B2CF9AE}" pid="20" name="MtgTitle">
    <vt:lpwstr> </vt:lpwstr>
  </property>
</Properties>
</file>